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ECB" w:rsidRPr="006B2800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  <w:szCs w:val="22"/>
          <w:lang w:eastAsia="zh-CN"/>
        </w:rPr>
      </w:pPr>
      <w:r w:rsidRPr="006B2800">
        <w:rPr>
          <w:rFonts w:cs="Arial"/>
          <w:bCs/>
          <w:sz w:val="22"/>
        </w:rPr>
        <w:t>3GPP TS</w:t>
      </w:r>
      <w:r w:rsidRPr="006B2800">
        <w:rPr>
          <w:rFonts w:cs="Arial"/>
          <w:bCs/>
          <w:sz w:val="22"/>
          <w:szCs w:val="22"/>
        </w:rPr>
        <w:t>G-</w:t>
      </w:r>
      <w:r w:rsidR="00F76E6B" w:rsidRPr="006B2800">
        <w:rPr>
          <w:rFonts w:cs="Arial" w:hint="eastAsia"/>
          <w:noProof w:val="0"/>
          <w:sz w:val="22"/>
          <w:szCs w:val="22"/>
          <w:lang w:eastAsia="zh-CN"/>
        </w:rPr>
        <w:t>RAN</w:t>
      </w:r>
      <w:r w:rsidRPr="006B2800">
        <w:rPr>
          <w:rFonts w:cs="Arial"/>
          <w:bCs/>
          <w:sz w:val="22"/>
          <w:szCs w:val="22"/>
        </w:rPr>
        <w:t xml:space="preserve"> Meeting </w:t>
      </w:r>
      <w:r w:rsidRPr="006B2800">
        <w:rPr>
          <w:rFonts w:cs="Arial"/>
          <w:noProof w:val="0"/>
          <w:sz w:val="22"/>
          <w:szCs w:val="22"/>
        </w:rPr>
        <w:t>#</w:t>
      </w:r>
      <w:r w:rsidR="00F76E6B" w:rsidRPr="006B2800">
        <w:rPr>
          <w:rFonts w:cs="Arial" w:hint="eastAsia"/>
          <w:noProof w:val="0"/>
          <w:sz w:val="22"/>
          <w:szCs w:val="22"/>
          <w:lang w:eastAsia="zh-CN"/>
        </w:rPr>
        <w:t>8</w:t>
      </w:r>
      <w:ins w:id="0" w:author="Yujian (Jason)" w:date="2019-05-27T19:45:00Z">
        <w:r w:rsidR="00764B8A">
          <w:rPr>
            <w:rFonts w:cs="Arial"/>
            <w:noProof w:val="0"/>
            <w:sz w:val="22"/>
            <w:szCs w:val="22"/>
            <w:lang w:eastAsia="zh-CN"/>
          </w:rPr>
          <w:t>4</w:t>
        </w:r>
      </w:ins>
      <w:del w:id="1" w:author="Yujian (Jason)" w:date="2019-05-27T19:45:00Z">
        <w:r w:rsidR="00F76E6B" w:rsidRPr="006B2800" w:rsidDel="00764B8A">
          <w:rPr>
            <w:rFonts w:cs="Arial" w:hint="eastAsia"/>
            <w:noProof w:val="0"/>
            <w:sz w:val="22"/>
            <w:szCs w:val="22"/>
            <w:lang w:eastAsia="zh-CN"/>
          </w:rPr>
          <w:delText>1</w:delText>
        </w:r>
      </w:del>
      <w:r w:rsidRPr="006B2800">
        <w:rPr>
          <w:rFonts w:cs="Arial"/>
          <w:bCs/>
          <w:sz w:val="22"/>
          <w:szCs w:val="22"/>
        </w:rPr>
        <w:tab/>
      </w:r>
      <w:r w:rsidR="00C05982" w:rsidRPr="006B2800">
        <w:rPr>
          <w:rFonts w:cs="Arial" w:hint="eastAsia"/>
          <w:noProof w:val="0"/>
          <w:sz w:val="22"/>
          <w:szCs w:val="22"/>
          <w:lang w:eastAsia="zh-CN"/>
        </w:rPr>
        <w:t>RP-</w:t>
      </w:r>
      <w:del w:id="2" w:author="Yujian (Jason)" w:date="2019-05-27T19:46:00Z">
        <w:r w:rsidR="00C05982" w:rsidRPr="006B2800" w:rsidDel="001971EB">
          <w:rPr>
            <w:rFonts w:cs="Arial" w:hint="eastAsia"/>
            <w:noProof w:val="0"/>
            <w:sz w:val="22"/>
            <w:szCs w:val="22"/>
            <w:lang w:eastAsia="zh-CN"/>
          </w:rPr>
          <w:delText>1</w:delText>
        </w:r>
        <w:r w:rsidR="00895E30" w:rsidDel="001971EB">
          <w:rPr>
            <w:rFonts w:cs="Arial"/>
            <w:noProof w:val="0"/>
            <w:sz w:val="22"/>
            <w:szCs w:val="22"/>
            <w:lang w:eastAsia="zh-CN"/>
          </w:rPr>
          <w:delText>9xxx</w:delText>
        </w:r>
      </w:del>
      <w:ins w:id="3" w:author="Yujian (Jason)" w:date="2019-05-27T19:46:00Z">
        <w:r w:rsidR="001971EB" w:rsidRPr="006B2800">
          <w:rPr>
            <w:rFonts w:cs="Arial" w:hint="eastAsia"/>
            <w:noProof w:val="0"/>
            <w:sz w:val="22"/>
            <w:szCs w:val="22"/>
            <w:lang w:eastAsia="zh-CN"/>
          </w:rPr>
          <w:t>1</w:t>
        </w:r>
        <w:r w:rsidR="001971EB">
          <w:rPr>
            <w:rFonts w:cs="Arial"/>
            <w:noProof w:val="0"/>
            <w:sz w:val="22"/>
            <w:szCs w:val="22"/>
            <w:lang w:eastAsia="zh-CN"/>
          </w:rPr>
          <w:t>9</w:t>
        </w:r>
        <w:r w:rsidR="001971EB">
          <w:rPr>
            <w:rFonts w:cs="Arial"/>
            <w:noProof w:val="0"/>
            <w:sz w:val="22"/>
            <w:szCs w:val="22"/>
            <w:lang w:eastAsia="zh-CN"/>
          </w:rPr>
          <w:t>1312</w:t>
        </w:r>
      </w:ins>
    </w:p>
    <w:p w:rsidR="0010618D" w:rsidRPr="006B2800" w:rsidRDefault="00895E30" w:rsidP="0010618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ins w:id="4" w:author="Yujian (Jason)" w:date="2019-05-27T18:54:00Z">
        <w:r>
          <w:rPr>
            <w:rFonts w:ascii="Arial" w:eastAsia="宋体" w:hAnsi="Arial"/>
            <w:b/>
            <w:noProof/>
            <w:sz w:val="24"/>
            <w:lang w:eastAsia="en-US"/>
          </w:rPr>
          <w:t>Newport Beach, USA, June 3-6</w:t>
        </w:r>
        <w:r w:rsidRPr="00784D02">
          <w:rPr>
            <w:rFonts w:ascii="Arial" w:eastAsia="宋体" w:hAnsi="Arial"/>
            <w:b/>
            <w:noProof/>
            <w:sz w:val="24"/>
            <w:lang w:eastAsia="en-US"/>
          </w:rPr>
          <w:t>, 201</w:t>
        </w:r>
        <w:r>
          <w:rPr>
            <w:rFonts w:ascii="Arial" w:eastAsia="宋体" w:hAnsi="Arial"/>
            <w:b/>
            <w:noProof/>
            <w:sz w:val="24"/>
            <w:lang w:eastAsia="en-US"/>
          </w:rPr>
          <w:t>9</w:t>
        </w:r>
      </w:ins>
      <w:del w:id="5" w:author="Yujian (Jason)" w:date="2019-05-27T18:54:00Z">
        <w:r w:rsidR="00F76E6B" w:rsidRPr="006B2800" w:rsidDel="00895E30">
          <w:rPr>
            <w:rFonts w:ascii="Arial" w:hAnsi="Arial" w:cs="Arial" w:hint="eastAsia"/>
            <w:b/>
            <w:sz w:val="22"/>
            <w:szCs w:val="22"/>
            <w:lang w:eastAsia="zh-CN"/>
          </w:rPr>
          <w:delText>Gold Coast</w:delText>
        </w:r>
        <w:r w:rsidR="000F7ECB" w:rsidRPr="006B2800" w:rsidDel="00895E30">
          <w:rPr>
            <w:rFonts w:ascii="Arial" w:hAnsi="Arial" w:cs="Arial"/>
            <w:b/>
            <w:sz w:val="22"/>
            <w:szCs w:val="22"/>
          </w:rPr>
          <w:delText xml:space="preserve">, </w:delText>
        </w:r>
        <w:r w:rsidR="00F76E6B" w:rsidRPr="006B2800" w:rsidDel="00895E30">
          <w:rPr>
            <w:rFonts w:ascii="Arial" w:hAnsi="Arial" w:cs="Arial" w:hint="eastAsia"/>
            <w:b/>
            <w:sz w:val="22"/>
            <w:szCs w:val="22"/>
            <w:lang w:eastAsia="zh-CN"/>
          </w:rPr>
          <w:delText>Australia</w:delText>
        </w:r>
        <w:r w:rsidR="000F7ECB" w:rsidRPr="006B2800" w:rsidDel="00895E30">
          <w:rPr>
            <w:rFonts w:ascii="Arial" w:hAnsi="Arial" w:cs="Arial"/>
            <w:b/>
            <w:sz w:val="22"/>
            <w:szCs w:val="22"/>
          </w:rPr>
          <w:delText xml:space="preserve">, </w:delText>
        </w:r>
        <w:r w:rsidR="00F76E6B" w:rsidRPr="006B2800" w:rsidDel="00895E30">
          <w:rPr>
            <w:rFonts w:ascii="Arial" w:hAnsi="Arial" w:cs="Arial" w:hint="eastAsia"/>
            <w:b/>
            <w:sz w:val="22"/>
            <w:szCs w:val="22"/>
            <w:lang w:eastAsia="zh-CN"/>
          </w:rPr>
          <w:delText>September 10-13</w:delText>
        </w:r>
      </w:del>
    </w:p>
    <w:p w:rsidR="000F7ECB" w:rsidRPr="006B2800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:rsidR="0010618D" w:rsidRPr="006B280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B2800">
        <w:rPr>
          <w:rFonts w:ascii="Arial" w:hAnsi="Arial" w:cs="Arial"/>
          <w:b/>
        </w:rPr>
        <w:t>Title:</w:t>
      </w:r>
      <w:r w:rsidRPr="006B2800">
        <w:rPr>
          <w:rFonts w:ascii="Arial" w:hAnsi="Arial" w:cs="Arial"/>
          <w:b/>
        </w:rPr>
        <w:tab/>
        <w:t xml:space="preserve">Presentation of </w:t>
      </w:r>
      <w:r w:rsidR="00222D66" w:rsidRPr="006B2800">
        <w:rPr>
          <w:rFonts w:ascii="Arial" w:hAnsi="Arial" w:cs="Arial"/>
          <w:b/>
        </w:rPr>
        <w:t>Specification/Report to TSG:</w:t>
      </w:r>
      <w:r w:rsidR="00222D66" w:rsidRPr="006B2800">
        <w:rPr>
          <w:rFonts w:ascii="Arial" w:hAnsi="Arial" w:cs="Arial"/>
          <w:b/>
        </w:rPr>
        <w:br/>
        <w:t>TR</w:t>
      </w:r>
      <w:r w:rsidR="00F34B05" w:rsidRPr="006B2800">
        <w:rPr>
          <w:rFonts w:ascii="Arial" w:hAnsi="Arial" w:cs="Arial" w:hint="eastAsia"/>
          <w:b/>
          <w:lang w:eastAsia="zh-CN"/>
        </w:rPr>
        <w:t>37</w:t>
      </w:r>
      <w:r w:rsidR="00222D66" w:rsidRPr="006B2800">
        <w:rPr>
          <w:rFonts w:ascii="Arial" w:hAnsi="Arial" w:cs="Arial"/>
          <w:b/>
        </w:rPr>
        <w:t>.</w:t>
      </w:r>
      <w:r w:rsidR="00F34B05" w:rsidRPr="006B2800">
        <w:rPr>
          <w:rFonts w:ascii="Arial" w:hAnsi="Arial" w:cs="Arial" w:hint="eastAsia"/>
          <w:b/>
          <w:lang w:eastAsia="zh-CN"/>
        </w:rPr>
        <w:t>910</w:t>
      </w:r>
      <w:r w:rsidR="00222D66" w:rsidRPr="006B2800">
        <w:rPr>
          <w:rFonts w:ascii="Arial" w:hAnsi="Arial" w:cs="Arial"/>
          <w:b/>
        </w:rPr>
        <w:t xml:space="preserve">, Version </w:t>
      </w:r>
      <w:r w:rsidR="00F34B05" w:rsidRPr="006B2800">
        <w:rPr>
          <w:rFonts w:ascii="Arial" w:hAnsi="Arial" w:cs="Arial" w:hint="eastAsia"/>
          <w:b/>
          <w:lang w:eastAsia="zh-CN"/>
        </w:rPr>
        <w:t>1.</w:t>
      </w:r>
      <w:ins w:id="6" w:author="Yujian (Jason)" w:date="2019-05-27T18:54:00Z">
        <w:r w:rsidR="00895E30">
          <w:rPr>
            <w:rFonts w:ascii="Arial" w:hAnsi="Arial" w:cs="Arial"/>
            <w:b/>
            <w:lang w:eastAsia="zh-CN"/>
          </w:rPr>
          <w:t>1</w:t>
        </w:r>
      </w:ins>
      <w:del w:id="7" w:author="Yujian (Jason)" w:date="2019-05-27T18:54:00Z">
        <w:r w:rsidR="00F34B05" w:rsidRPr="006B2800" w:rsidDel="00895E30">
          <w:rPr>
            <w:rFonts w:ascii="Arial" w:hAnsi="Arial" w:cs="Arial" w:hint="eastAsia"/>
            <w:b/>
            <w:lang w:eastAsia="zh-CN"/>
          </w:rPr>
          <w:delText>0</w:delText>
        </w:r>
      </w:del>
      <w:r w:rsidR="00F34B05" w:rsidRPr="006B2800">
        <w:rPr>
          <w:rFonts w:ascii="Arial" w:hAnsi="Arial" w:cs="Arial" w:hint="eastAsia"/>
          <w:b/>
          <w:lang w:eastAsia="zh-CN"/>
        </w:rPr>
        <w:t>.0</w:t>
      </w:r>
    </w:p>
    <w:p w:rsidR="0010618D" w:rsidRPr="006B2800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:rsidR="002B09A1" w:rsidRPr="006B2800" w:rsidRDefault="002B09A1" w:rsidP="000F7EC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B2800">
        <w:rPr>
          <w:rFonts w:ascii="Arial" w:hAnsi="Arial" w:cs="Arial"/>
          <w:b/>
        </w:rPr>
        <w:t>Source:</w:t>
      </w:r>
      <w:r w:rsidRPr="006B2800">
        <w:rPr>
          <w:rFonts w:ascii="Arial" w:hAnsi="Arial" w:cs="Arial"/>
          <w:b/>
        </w:rPr>
        <w:tab/>
      </w:r>
      <w:r w:rsidR="00275369" w:rsidRPr="006B2800">
        <w:rPr>
          <w:rFonts w:ascii="Arial" w:hAnsi="Arial" w:cs="Arial" w:hint="eastAsia"/>
          <w:b/>
          <w:lang w:eastAsia="zh-CN"/>
        </w:rPr>
        <w:t>Huawei</w:t>
      </w:r>
      <w:r w:rsidR="00941D46" w:rsidRPr="006B2800">
        <w:rPr>
          <w:rFonts w:ascii="Arial" w:hAnsi="Arial" w:cs="Arial" w:hint="eastAsia"/>
          <w:b/>
          <w:lang w:eastAsia="zh-CN"/>
        </w:rPr>
        <w:t>, Ericsson, Telecom Italia</w:t>
      </w:r>
    </w:p>
    <w:p w:rsidR="0010618D" w:rsidRPr="006B2800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bookmarkStart w:id="8" w:name="_GoBack"/>
      <w:bookmarkEnd w:id="8"/>
    </w:p>
    <w:p w:rsidR="0010618D" w:rsidRPr="006B2800" w:rsidRDefault="0010618D" w:rsidP="0010618D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B2800">
        <w:rPr>
          <w:rFonts w:ascii="Arial" w:hAnsi="Arial" w:cs="Arial"/>
          <w:b/>
        </w:rPr>
        <w:t>Agenda item:</w:t>
      </w:r>
      <w:r w:rsidRPr="006B2800">
        <w:rPr>
          <w:rFonts w:ascii="Arial" w:hAnsi="Arial" w:cs="Arial"/>
          <w:b/>
        </w:rPr>
        <w:tab/>
      </w:r>
      <w:r w:rsidR="00275369" w:rsidRPr="006B2800">
        <w:rPr>
          <w:rFonts w:ascii="Arial" w:hAnsi="Arial" w:cs="Arial" w:hint="eastAsia"/>
          <w:b/>
          <w:lang w:eastAsia="zh-CN"/>
        </w:rPr>
        <w:t>9.3.</w:t>
      </w:r>
      <w:ins w:id="9" w:author="Yujian (Jason)" w:date="2019-05-27T18:54:00Z">
        <w:r w:rsidR="00895E30">
          <w:rPr>
            <w:rFonts w:ascii="Arial" w:hAnsi="Arial" w:cs="Arial"/>
            <w:b/>
            <w:lang w:eastAsia="zh-CN"/>
          </w:rPr>
          <w:t>1</w:t>
        </w:r>
      </w:ins>
      <w:del w:id="10" w:author="Yujian (Jason)" w:date="2019-05-27T18:54:00Z">
        <w:r w:rsidR="00275369" w:rsidRPr="006B2800" w:rsidDel="00895E30">
          <w:rPr>
            <w:rFonts w:ascii="Arial" w:hAnsi="Arial" w:cs="Arial" w:hint="eastAsia"/>
            <w:b/>
            <w:lang w:eastAsia="zh-CN"/>
          </w:rPr>
          <w:delText>2</w:delText>
        </w:r>
      </w:del>
    </w:p>
    <w:p w:rsidR="0010618D" w:rsidRPr="006B2800" w:rsidRDefault="0010618D" w:rsidP="0010618D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B2800">
        <w:rPr>
          <w:rFonts w:ascii="Arial" w:hAnsi="Arial" w:cs="Arial"/>
          <w:b/>
        </w:rPr>
        <w:t>Release:</w:t>
      </w:r>
      <w:r w:rsidRPr="006B2800">
        <w:rPr>
          <w:rFonts w:ascii="Arial" w:hAnsi="Arial" w:cs="Arial"/>
          <w:b/>
        </w:rPr>
        <w:tab/>
        <w:t>Rel-</w:t>
      </w:r>
      <w:r w:rsidR="00275369" w:rsidRPr="006B2800">
        <w:rPr>
          <w:rFonts w:ascii="Arial" w:hAnsi="Arial" w:cs="Arial" w:hint="eastAsia"/>
          <w:b/>
          <w:lang w:eastAsia="zh-CN"/>
        </w:rPr>
        <w:t>16</w:t>
      </w:r>
    </w:p>
    <w:p w:rsidR="0010618D" w:rsidRPr="006B2800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6B2800">
        <w:rPr>
          <w:rFonts w:ascii="Arial" w:hAnsi="Arial" w:cs="Arial"/>
          <w:b/>
        </w:rPr>
        <w:t>Work Item:</w:t>
      </w:r>
      <w:r w:rsidRPr="006B2800">
        <w:rPr>
          <w:rFonts w:ascii="Arial" w:hAnsi="Arial" w:cs="Arial"/>
          <w:b/>
        </w:rPr>
        <w:tab/>
      </w:r>
      <w:r w:rsidR="00941D46" w:rsidRPr="006B2800">
        <w:rPr>
          <w:rFonts w:ascii="Arial" w:hAnsi="Arial" w:cs="Arial"/>
          <w:b/>
        </w:rPr>
        <w:t>FS_5G_eval</w:t>
      </w:r>
    </w:p>
    <w:p w:rsidR="0010618D" w:rsidRPr="006B2800" w:rsidRDefault="0010618D" w:rsidP="000F7EC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B2800">
        <w:rPr>
          <w:rFonts w:ascii="Arial" w:hAnsi="Arial" w:cs="Arial"/>
          <w:b/>
        </w:rPr>
        <w:t>Responsible WG:</w:t>
      </w:r>
      <w:r w:rsidRPr="006B2800">
        <w:rPr>
          <w:rFonts w:ascii="Arial" w:hAnsi="Arial" w:cs="Arial"/>
          <w:b/>
        </w:rPr>
        <w:tab/>
      </w:r>
      <w:r w:rsidR="00386A2F" w:rsidRPr="006B2800">
        <w:rPr>
          <w:rFonts w:ascii="Arial" w:hAnsi="Arial" w:cs="Arial" w:hint="eastAsia"/>
          <w:b/>
          <w:lang w:eastAsia="zh-CN"/>
        </w:rPr>
        <w:t>RAN</w:t>
      </w:r>
    </w:p>
    <w:p w:rsidR="0010618D" w:rsidRPr="006B2800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222D66" w:rsidRPr="006B2800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B2800">
        <w:rPr>
          <w:rFonts w:ascii="Arial" w:hAnsi="Arial" w:cs="Arial"/>
          <w:b/>
        </w:rPr>
        <w:t>Document for:</w:t>
      </w:r>
      <w:r w:rsidRPr="006B2800">
        <w:rPr>
          <w:rFonts w:ascii="Arial" w:hAnsi="Arial" w:cs="Arial"/>
          <w:b/>
        </w:rPr>
        <w:tab/>
        <w:t>Approval</w:t>
      </w:r>
    </w:p>
    <w:p w:rsidR="00222D66" w:rsidRPr="006B2800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6B2800" w:rsidRDefault="0045428D" w:rsidP="00271CD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 w:rsidRPr="006B2800">
        <w:rPr>
          <w:b/>
          <w:sz w:val="24"/>
        </w:rPr>
        <w:t>Abstract of document:</w:t>
      </w:r>
    </w:p>
    <w:p w:rsidR="0045428D" w:rsidRPr="006B2800" w:rsidRDefault="000F43B5">
      <w:pPr>
        <w:tabs>
          <w:tab w:val="left" w:pos="3119"/>
        </w:tabs>
        <w:rPr>
          <w:sz w:val="24"/>
        </w:rPr>
      </w:pPr>
      <w:r w:rsidRPr="006B2800">
        <w:rPr>
          <w:rFonts w:hint="eastAsia"/>
          <w:sz w:val="24"/>
          <w:lang w:eastAsia="zh-CN"/>
        </w:rPr>
        <w:t xml:space="preserve">This document provides the </w:t>
      </w:r>
      <w:del w:id="11" w:author="Yujian (Jason)" w:date="2019-05-27T18:54:00Z">
        <w:r w:rsidR="00365251" w:rsidRPr="006B2800" w:rsidDel="00895E30">
          <w:rPr>
            <w:rFonts w:hint="eastAsia"/>
            <w:sz w:val="24"/>
            <w:lang w:eastAsia="zh-CN"/>
          </w:rPr>
          <w:delText xml:space="preserve">preliminary </w:delText>
        </w:r>
      </w:del>
      <w:ins w:id="12" w:author="Yujian (Jason)" w:date="2019-05-27T18:54:00Z">
        <w:r w:rsidR="00895E30">
          <w:rPr>
            <w:sz w:val="24"/>
            <w:lang w:eastAsia="zh-CN"/>
          </w:rPr>
          <w:t>final</w:t>
        </w:r>
        <w:r w:rsidR="00895E30" w:rsidRPr="006B2800">
          <w:rPr>
            <w:rFonts w:hint="eastAsia"/>
            <w:sz w:val="24"/>
            <w:lang w:eastAsia="zh-CN"/>
          </w:rPr>
          <w:t xml:space="preserve"> </w:t>
        </w:r>
      </w:ins>
      <w:r w:rsidRPr="006B2800">
        <w:rPr>
          <w:rFonts w:hint="eastAsia"/>
          <w:sz w:val="24"/>
          <w:lang w:eastAsia="zh-CN"/>
        </w:rPr>
        <w:t xml:space="preserve">self evaluation results from 3GPP towards IMT-2020 submission to ITU-R. </w:t>
      </w:r>
    </w:p>
    <w:p w:rsidR="0045428D" w:rsidRPr="006B2800" w:rsidRDefault="0045428D" w:rsidP="00271CD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 w:rsidRPr="006B2800">
        <w:rPr>
          <w:b/>
          <w:sz w:val="24"/>
        </w:rPr>
        <w:t xml:space="preserve">Changes since last presentation to </w:t>
      </w:r>
      <w:r w:rsidR="00801538" w:rsidRPr="006B2800">
        <w:rPr>
          <w:rFonts w:hint="eastAsia"/>
          <w:b/>
          <w:sz w:val="24"/>
          <w:lang w:eastAsia="zh-CN"/>
        </w:rPr>
        <w:t>RAN</w:t>
      </w:r>
      <w:r w:rsidRPr="006B2800">
        <w:rPr>
          <w:b/>
          <w:sz w:val="24"/>
        </w:rPr>
        <w:t xml:space="preserve"> Meeting #</w:t>
      </w:r>
      <w:r w:rsidR="00801538" w:rsidRPr="006B2800">
        <w:rPr>
          <w:rFonts w:hint="eastAsia"/>
          <w:b/>
          <w:sz w:val="24"/>
          <w:lang w:eastAsia="zh-CN"/>
        </w:rPr>
        <w:t>81</w:t>
      </w:r>
      <w:r w:rsidRPr="006B2800">
        <w:rPr>
          <w:b/>
          <w:sz w:val="24"/>
        </w:rPr>
        <w:t>:</w:t>
      </w:r>
    </w:p>
    <w:p w:rsidR="0045428D" w:rsidRPr="006B2800" w:rsidRDefault="00232134" w:rsidP="00271CD5">
      <w:pPr>
        <w:tabs>
          <w:tab w:val="left" w:pos="3119"/>
        </w:tabs>
        <w:outlineLvl w:val="0"/>
        <w:rPr>
          <w:sz w:val="24"/>
          <w:lang w:eastAsia="zh-CN"/>
        </w:rPr>
      </w:pPr>
      <w:r w:rsidRPr="006B2800">
        <w:rPr>
          <w:rFonts w:hint="eastAsia"/>
          <w:sz w:val="24"/>
          <w:lang w:eastAsia="zh-CN"/>
        </w:rPr>
        <w:t>N/A</w:t>
      </w:r>
    </w:p>
    <w:p w:rsidR="0045428D" w:rsidRPr="006B2800" w:rsidRDefault="0045428D" w:rsidP="00271CD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 w:rsidRPr="006B2800">
        <w:rPr>
          <w:b/>
          <w:sz w:val="24"/>
        </w:rPr>
        <w:t>Outstanding Issues:</w:t>
      </w:r>
    </w:p>
    <w:p w:rsidR="0045428D" w:rsidRPr="006B2800" w:rsidRDefault="001D1276" w:rsidP="00271CD5">
      <w:pPr>
        <w:tabs>
          <w:tab w:val="left" w:pos="3119"/>
        </w:tabs>
        <w:outlineLvl w:val="0"/>
        <w:rPr>
          <w:sz w:val="24"/>
          <w:lang w:eastAsia="zh-CN"/>
        </w:rPr>
      </w:pPr>
      <w:r w:rsidRPr="006B2800">
        <w:rPr>
          <w:rFonts w:hint="eastAsia"/>
          <w:sz w:val="24"/>
          <w:lang w:eastAsia="zh-CN"/>
        </w:rPr>
        <w:t xml:space="preserve">The current version provides the </w:t>
      </w:r>
      <w:del w:id="13" w:author="Yujian (Jason)" w:date="2019-05-27T18:54:00Z">
        <w:r w:rsidRPr="006B2800" w:rsidDel="00895E30">
          <w:rPr>
            <w:sz w:val="24"/>
            <w:lang w:eastAsia="zh-CN"/>
          </w:rPr>
          <w:delText>preliminary</w:delText>
        </w:r>
        <w:r w:rsidRPr="006B2800" w:rsidDel="00895E30">
          <w:rPr>
            <w:rFonts w:hint="eastAsia"/>
            <w:sz w:val="24"/>
            <w:lang w:eastAsia="zh-CN"/>
          </w:rPr>
          <w:delText xml:space="preserve"> </w:delText>
        </w:r>
      </w:del>
      <w:ins w:id="14" w:author="Yujian (Jason)" w:date="2019-05-27T18:54:00Z">
        <w:r w:rsidR="00895E30">
          <w:rPr>
            <w:sz w:val="24"/>
            <w:lang w:eastAsia="zh-CN"/>
          </w:rPr>
          <w:t>final</w:t>
        </w:r>
        <w:r w:rsidR="00895E30" w:rsidRPr="006B2800">
          <w:rPr>
            <w:rFonts w:hint="eastAsia"/>
            <w:sz w:val="24"/>
            <w:lang w:eastAsia="zh-CN"/>
          </w:rPr>
          <w:t xml:space="preserve"> </w:t>
        </w:r>
      </w:ins>
      <w:r w:rsidRPr="006B2800">
        <w:rPr>
          <w:rFonts w:hint="eastAsia"/>
          <w:sz w:val="24"/>
          <w:lang w:eastAsia="zh-CN"/>
        </w:rPr>
        <w:t>evaluation results</w:t>
      </w:r>
      <w:del w:id="15" w:author="Yujian (Jason)" w:date="2019-05-27T18:55:00Z">
        <w:r w:rsidRPr="006B2800" w:rsidDel="00895E30">
          <w:rPr>
            <w:rFonts w:hint="eastAsia"/>
            <w:sz w:val="24"/>
            <w:lang w:eastAsia="zh-CN"/>
          </w:rPr>
          <w:delText xml:space="preserve">. The </w:delText>
        </w:r>
        <w:r w:rsidR="00D43FBF" w:rsidRPr="006B2800" w:rsidDel="00895E30">
          <w:rPr>
            <w:rFonts w:hint="eastAsia"/>
            <w:sz w:val="24"/>
            <w:lang w:eastAsia="zh-CN"/>
          </w:rPr>
          <w:delText xml:space="preserve">results might be further updated based on the </w:delText>
        </w:r>
        <w:r w:rsidR="000152CD" w:rsidRPr="006B2800" w:rsidDel="00895E30">
          <w:rPr>
            <w:rFonts w:hint="eastAsia"/>
            <w:sz w:val="24"/>
            <w:lang w:eastAsia="zh-CN"/>
          </w:rPr>
          <w:delText>progress of the 3GPP study of self evaluation</w:delText>
        </w:r>
      </w:del>
      <w:r w:rsidR="000152CD" w:rsidRPr="006B2800">
        <w:rPr>
          <w:rFonts w:hint="eastAsia"/>
          <w:sz w:val="24"/>
          <w:lang w:eastAsia="zh-CN"/>
        </w:rPr>
        <w:t xml:space="preserve"> towards IMT-2020 submission.</w:t>
      </w:r>
    </w:p>
    <w:p w:rsidR="0045428D" w:rsidRPr="006B2800" w:rsidRDefault="0045428D" w:rsidP="00271CD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 w:rsidRPr="006B2800">
        <w:rPr>
          <w:b/>
          <w:sz w:val="24"/>
        </w:rPr>
        <w:t>Contentious Issues:</w:t>
      </w:r>
    </w:p>
    <w:p w:rsidR="0045428D" w:rsidRPr="006B2800" w:rsidRDefault="00BF4620">
      <w:pPr>
        <w:tabs>
          <w:tab w:val="left" w:pos="3119"/>
        </w:tabs>
        <w:rPr>
          <w:sz w:val="24"/>
          <w:lang w:eastAsia="zh-CN"/>
        </w:rPr>
      </w:pPr>
      <w:r w:rsidRPr="006B2800">
        <w:rPr>
          <w:rFonts w:hint="eastAsia"/>
          <w:sz w:val="24"/>
          <w:lang w:eastAsia="zh-CN"/>
        </w:rPr>
        <w:t>N/A</w:t>
      </w:r>
    </w:p>
    <w:p w:rsidR="0045428D" w:rsidRPr="006B2800" w:rsidRDefault="0045428D">
      <w:pPr>
        <w:tabs>
          <w:tab w:val="left" w:pos="3119"/>
        </w:tabs>
        <w:rPr>
          <w:b/>
          <w:sz w:val="24"/>
        </w:rPr>
      </w:pPr>
    </w:p>
    <w:p w:rsidR="0045428D" w:rsidRPr="006B2800" w:rsidRDefault="0045428D" w:rsidP="00271CD5">
      <w:pPr>
        <w:tabs>
          <w:tab w:val="left" w:pos="3119"/>
        </w:tabs>
        <w:spacing w:after="0"/>
        <w:outlineLvl w:val="0"/>
        <w:rPr>
          <w:sz w:val="16"/>
          <w:szCs w:val="16"/>
          <w:u w:val="single"/>
        </w:rPr>
      </w:pPr>
      <w:r w:rsidRPr="006B2800">
        <w:rPr>
          <w:sz w:val="16"/>
          <w:szCs w:val="16"/>
          <w:u w:val="single"/>
        </w:rPr>
        <w:t>Change history of this document:</w:t>
      </w:r>
    </w:p>
    <w:p w:rsidR="0045428D" w:rsidRPr="006B2800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6B2800">
        <w:rPr>
          <w:sz w:val="16"/>
          <w:szCs w:val="16"/>
        </w:rPr>
        <w:t>1999-11-17: original issue</w:t>
      </w:r>
    </w:p>
    <w:p w:rsidR="0045428D" w:rsidRPr="006B2800" w:rsidRDefault="0045428D" w:rsidP="00271CD5">
      <w:pPr>
        <w:tabs>
          <w:tab w:val="left" w:pos="3119"/>
        </w:tabs>
        <w:spacing w:after="0"/>
        <w:outlineLvl w:val="0"/>
        <w:rPr>
          <w:sz w:val="16"/>
          <w:szCs w:val="16"/>
        </w:rPr>
      </w:pPr>
      <w:r w:rsidRPr="006B2800">
        <w:rPr>
          <w:sz w:val="16"/>
          <w:szCs w:val="16"/>
        </w:rPr>
        <w:t>2007-09-06: removal of references to Working Groups; bring names of TSGs up to date; correction of typo</w:t>
      </w:r>
    </w:p>
    <w:p w:rsidR="000F7ECB" w:rsidRPr="006B2800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6B2800">
        <w:rPr>
          <w:sz w:val="16"/>
          <w:szCs w:val="16"/>
        </w:rPr>
        <w:t>2015-01-06: adds tdoc header &amp; removes redundant information below</w:t>
      </w:r>
    </w:p>
    <w:p w:rsidR="0010618D" w:rsidRPr="006B2800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6B2800">
        <w:rPr>
          <w:sz w:val="16"/>
          <w:szCs w:val="16"/>
        </w:rPr>
        <w:t>2015-02-01: more information added to the header</w:t>
      </w:r>
    </w:p>
    <w:sectPr w:rsidR="0010618D" w:rsidRPr="006B2800" w:rsidSect="0068643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786" w:rsidRDefault="006A6786" w:rsidP="00271CD5">
      <w:pPr>
        <w:spacing w:after="0"/>
      </w:pPr>
      <w:r>
        <w:separator/>
      </w:r>
    </w:p>
  </w:endnote>
  <w:endnote w:type="continuationSeparator" w:id="0">
    <w:p w:rsidR="006A6786" w:rsidRDefault="006A6786" w:rsidP="00271C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786" w:rsidRDefault="006A6786" w:rsidP="00271CD5">
      <w:pPr>
        <w:spacing w:after="0"/>
      </w:pPr>
      <w:r>
        <w:separator/>
      </w:r>
    </w:p>
  </w:footnote>
  <w:footnote w:type="continuationSeparator" w:id="0">
    <w:p w:rsidR="006A6786" w:rsidRDefault="006A6786" w:rsidP="00271C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jian (Jason)">
    <w15:presenceInfo w15:providerId="AD" w15:userId="S-1-5-21-147214757-305610072-1517763936-38582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428D"/>
    <w:rsid w:val="000152CD"/>
    <w:rsid w:val="000F43B5"/>
    <w:rsid w:val="000F7ECB"/>
    <w:rsid w:val="0010618D"/>
    <w:rsid w:val="001262D4"/>
    <w:rsid w:val="001971EB"/>
    <w:rsid w:val="001D1276"/>
    <w:rsid w:val="00201520"/>
    <w:rsid w:val="00222D66"/>
    <w:rsid w:val="00232134"/>
    <w:rsid w:val="00271CD5"/>
    <w:rsid w:val="00275369"/>
    <w:rsid w:val="002B09A1"/>
    <w:rsid w:val="00365251"/>
    <w:rsid w:val="00386A2F"/>
    <w:rsid w:val="00421CA1"/>
    <w:rsid w:val="0045428D"/>
    <w:rsid w:val="00541456"/>
    <w:rsid w:val="005904CE"/>
    <w:rsid w:val="005A19DB"/>
    <w:rsid w:val="005B663F"/>
    <w:rsid w:val="00686437"/>
    <w:rsid w:val="006A6786"/>
    <w:rsid w:val="006B2800"/>
    <w:rsid w:val="00764B8A"/>
    <w:rsid w:val="007947F8"/>
    <w:rsid w:val="007D2DEE"/>
    <w:rsid w:val="00801538"/>
    <w:rsid w:val="00820C99"/>
    <w:rsid w:val="00895E30"/>
    <w:rsid w:val="008B4477"/>
    <w:rsid w:val="00941D46"/>
    <w:rsid w:val="009C6A73"/>
    <w:rsid w:val="00BA2BC7"/>
    <w:rsid w:val="00BF4620"/>
    <w:rsid w:val="00C05982"/>
    <w:rsid w:val="00CC358C"/>
    <w:rsid w:val="00D43FBF"/>
    <w:rsid w:val="00DC278D"/>
    <w:rsid w:val="00F34B05"/>
    <w:rsid w:val="00F7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78EA2C7-5D36-4E73-8083-4F9085E7B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437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6864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6864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8643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8643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864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86437"/>
    <w:pPr>
      <w:outlineLvl w:val="5"/>
    </w:pPr>
  </w:style>
  <w:style w:type="paragraph" w:styleId="7">
    <w:name w:val="heading 7"/>
    <w:basedOn w:val="H6"/>
    <w:next w:val="a"/>
    <w:qFormat/>
    <w:rsid w:val="00686437"/>
    <w:pPr>
      <w:outlineLvl w:val="6"/>
    </w:pPr>
  </w:style>
  <w:style w:type="paragraph" w:styleId="8">
    <w:name w:val="heading 8"/>
    <w:basedOn w:val="1"/>
    <w:next w:val="a"/>
    <w:qFormat/>
    <w:rsid w:val="0068643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8643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686437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6864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68643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686437"/>
    <w:pPr>
      <w:ind w:left="1701" w:hanging="1701"/>
    </w:pPr>
  </w:style>
  <w:style w:type="paragraph" w:styleId="40">
    <w:name w:val="toc 4"/>
    <w:basedOn w:val="30"/>
    <w:autoRedefine/>
    <w:semiHidden/>
    <w:rsid w:val="00686437"/>
    <w:pPr>
      <w:ind w:left="1418" w:hanging="1418"/>
    </w:pPr>
  </w:style>
  <w:style w:type="paragraph" w:styleId="30">
    <w:name w:val="toc 3"/>
    <w:basedOn w:val="20"/>
    <w:autoRedefine/>
    <w:semiHidden/>
    <w:rsid w:val="00686437"/>
    <w:pPr>
      <w:ind w:left="1134" w:hanging="1134"/>
    </w:pPr>
  </w:style>
  <w:style w:type="paragraph" w:styleId="20">
    <w:name w:val="toc 2"/>
    <w:basedOn w:val="10"/>
    <w:autoRedefine/>
    <w:semiHidden/>
    <w:rsid w:val="0068643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686437"/>
    <w:pPr>
      <w:ind w:left="284"/>
    </w:pPr>
  </w:style>
  <w:style w:type="paragraph" w:styleId="11">
    <w:name w:val="index 1"/>
    <w:basedOn w:val="a"/>
    <w:autoRedefine/>
    <w:semiHidden/>
    <w:rsid w:val="00686437"/>
    <w:pPr>
      <w:keepLines/>
      <w:spacing w:after="0"/>
    </w:pPr>
  </w:style>
  <w:style w:type="paragraph" w:customStyle="1" w:styleId="ZH">
    <w:name w:val="ZH"/>
    <w:rsid w:val="0068643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686437"/>
    <w:pPr>
      <w:outlineLvl w:val="9"/>
    </w:pPr>
  </w:style>
  <w:style w:type="paragraph" w:styleId="22">
    <w:name w:val="List Number 2"/>
    <w:basedOn w:val="a3"/>
    <w:rsid w:val="00686437"/>
    <w:pPr>
      <w:ind w:left="851"/>
    </w:pPr>
  </w:style>
  <w:style w:type="paragraph" w:styleId="a4">
    <w:name w:val="header"/>
    <w:link w:val="Char"/>
    <w:rsid w:val="00686437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sid w:val="00686437"/>
    <w:rPr>
      <w:b/>
      <w:position w:val="6"/>
      <w:sz w:val="16"/>
    </w:rPr>
  </w:style>
  <w:style w:type="paragraph" w:styleId="a6">
    <w:name w:val="footnote text"/>
    <w:basedOn w:val="a"/>
    <w:semiHidden/>
    <w:rsid w:val="0068643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86437"/>
    <w:rPr>
      <w:b/>
    </w:rPr>
  </w:style>
  <w:style w:type="paragraph" w:customStyle="1" w:styleId="TAC">
    <w:name w:val="TAC"/>
    <w:basedOn w:val="TAL"/>
    <w:rsid w:val="00686437"/>
    <w:pPr>
      <w:jc w:val="center"/>
    </w:pPr>
  </w:style>
  <w:style w:type="paragraph" w:customStyle="1" w:styleId="TF">
    <w:name w:val="TF"/>
    <w:basedOn w:val="TH"/>
    <w:rsid w:val="00686437"/>
    <w:pPr>
      <w:keepNext w:val="0"/>
      <w:spacing w:before="0" w:after="240"/>
    </w:pPr>
  </w:style>
  <w:style w:type="paragraph" w:customStyle="1" w:styleId="NO">
    <w:name w:val="NO"/>
    <w:basedOn w:val="a"/>
    <w:rsid w:val="00686437"/>
    <w:pPr>
      <w:keepLines/>
      <w:ind w:left="1135" w:hanging="851"/>
    </w:pPr>
  </w:style>
  <w:style w:type="paragraph" w:styleId="90">
    <w:name w:val="toc 9"/>
    <w:basedOn w:val="80"/>
    <w:autoRedefine/>
    <w:semiHidden/>
    <w:rsid w:val="00686437"/>
    <w:pPr>
      <w:ind w:left="1418" w:hanging="1418"/>
    </w:pPr>
  </w:style>
  <w:style w:type="paragraph" w:customStyle="1" w:styleId="EX">
    <w:name w:val="EX"/>
    <w:basedOn w:val="a"/>
    <w:rsid w:val="00686437"/>
    <w:pPr>
      <w:keepLines/>
      <w:ind w:left="1702" w:hanging="1418"/>
    </w:pPr>
  </w:style>
  <w:style w:type="paragraph" w:customStyle="1" w:styleId="FP">
    <w:name w:val="FP"/>
    <w:basedOn w:val="a"/>
    <w:rsid w:val="00686437"/>
    <w:pPr>
      <w:spacing w:after="0"/>
    </w:pPr>
  </w:style>
  <w:style w:type="paragraph" w:customStyle="1" w:styleId="LD">
    <w:name w:val="LD"/>
    <w:rsid w:val="00686437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686437"/>
    <w:pPr>
      <w:spacing w:after="0"/>
    </w:pPr>
  </w:style>
  <w:style w:type="paragraph" w:customStyle="1" w:styleId="EW">
    <w:name w:val="EW"/>
    <w:basedOn w:val="EX"/>
    <w:rsid w:val="00686437"/>
    <w:pPr>
      <w:spacing w:after="0"/>
    </w:pPr>
  </w:style>
  <w:style w:type="paragraph" w:styleId="60">
    <w:name w:val="toc 6"/>
    <w:basedOn w:val="50"/>
    <w:next w:val="a"/>
    <w:autoRedefine/>
    <w:semiHidden/>
    <w:rsid w:val="00686437"/>
    <w:pPr>
      <w:ind w:left="1985" w:hanging="1985"/>
    </w:pPr>
  </w:style>
  <w:style w:type="paragraph" w:styleId="70">
    <w:name w:val="toc 7"/>
    <w:basedOn w:val="60"/>
    <w:next w:val="a"/>
    <w:autoRedefine/>
    <w:semiHidden/>
    <w:rsid w:val="00686437"/>
    <w:pPr>
      <w:ind w:left="2268" w:hanging="2268"/>
    </w:pPr>
  </w:style>
  <w:style w:type="paragraph" w:styleId="23">
    <w:name w:val="List Bullet 2"/>
    <w:basedOn w:val="a7"/>
    <w:autoRedefine/>
    <w:rsid w:val="00686437"/>
    <w:pPr>
      <w:ind w:left="851"/>
    </w:pPr>
  </w:style>
  <w:style w:type="paragraph" w:styleId="31">
    <w:name w:val="List Bullet 3"/>
    <w:basedOn w:val="23"/>
    <w:autoRedefine/>
    <w:rsid w:val="00686437"/>
    <w:pPr>
      <w:ind w:left="1135"/>
    </w:pPr>
  </w:style>
  <w:style w:type="paragraph" w:styleId="a3">
    <w:name w:val="List Number"/>
    <w:basedOn w:val="a8"/>
    <w:rsid w:val="00686437"/>
  </w:style>
  <w:style w:type="paragraph" w:customStyle="1" w:styleId="EQ">
    <w:name w:val="EQ"/>
    <w:basedOn w:val="a"/>
    <w:next w:val="a"/>
    <w:rsid w:val="006864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864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64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64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686437"/>
    <w:pPr>
      <w:jc w:val="right"/>
    </w:pPr>
  </w:style>
  <w:style w:type="paragraph" w:customStyle="1" w:styleId="H6">
    <w:name w:val="H6"/>
    <w:basedOn w:val="5"/>
    <w:next w:val="a"/>
    <w:rsid w:val="006864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6437"/>
    <w:pPr>
      <w:ind w:left="851" w:hanging="851"/>
    </w:pPr>
  </w:style>
  <w:style w:type="paragraph" w:customStyle="1" w:styleId="TAL">
    <w:name w:val="TAL"/>
    <w:basedOn w:val="a"/>
    <w:rsid w:val="006864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64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6864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68643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6864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686437"/>
    <w:pPr>
      <w:framePr w:wrap="notBeside" w:y="16161"/>
    </w:pPr>
  </w:style>
  <w:style w:type="character" w:customStyle="1" w:styleId="ZGSM">
    <w:name w:val="ZGSM"/>
    <w:rsid w:val="00686437"/>
  </w:style>
  <w:style w:type="paragraph" w:styleId="24">
    <w:name w:val="List 2"/>
    <w:basedOn w:val="a8"/>
    <w:rsid w:val="00686437"/>
    <w:pPr>
      <w:ind w:left="851"/>
    </w:pPr>
  </w:style>
  <w:style w:type="paragraph" w:customStyle="1" w:styleId="ZG">
    <w:name w:val="ZG"/>
    <w:rsid w:val="0068643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686437"/>
    <w:pPr>
      <w:ind w:left="1135"/>
    </w:pPr>
  </w:style>
  <w:style w:type="paragraph" w:styleId="41">
    <w:name w:val="List 4"/>
    <w:basedOn w:val="32"/>
    <w:rsid w:val="00686437"/>
    <w:pPr>
      <w:ind w:left="1418"/>
    </w:pPr>
  </w:style>
  <w:style w:type="paragraph" w:styleId="51">
    <w:name w:val="List 5"/>
    <w:basedOn w:val="41"/>
    <w:rsid w:val="00686437"/>
    <w:pPr>
      <w:ind w:left="1702"/>
    </w:pPr>
  </w:style>
  <w:style w:type="paragraph" w:customStyle="1" w:styleId="EditorsNote">
    <w:name w:val="Editor's Note"/>
    <w:basedOn w:val="NO"/>
    <w:rsid w:val="00686437"/>
    <w:rPr>
      <w:color w:val="FF0000"/>
    </w:rPr>
  </w:style>
  <w:style w:type="paragraph" w:styleId="a8">
    <w:name w:val="List"/>
    <w:basedOn w:val="a"/>
    <w:rsid w:val="00686437"/>
    <w:pPr>
      <w:ind w:left="568" w:hanging="284"/>
    </w:pPr>
  </w:style>
  <w:style w:type="paragraph" w:styleId="a7">
    <w:name w:val="List Bullet"/>
    <w:basedOn w:val="a8"/>
    <w:autoRedefine/>
    <w:rsid w:val="00686437"/>
  </w:style>
  <w:style w:type="paragraph" w:styleId="42">
    <w:name w:val="List Bullet 4"/>
    <w:basedOn w:val="31"/>
    <w:autoRedefine/>
    <w:rsid w:val="00686437"/>
    <w:pPr>
      <w:ind w:left="1418"/>
    </w:pPr>
  </w:style>
  <w:style w:type="paragraph" w:styleId="52">
    <w:name w:val="List Bullet 5"/>
    <w:basedOn w:val="42"/>
    <w:autoRedefine/>
    <w:rsid w:val="00686437"/>
    <w:pPr>
      <w:ind w:left="1702"/>
    </w:pPr>
  </w:style>
  <w:style w:type="paragraph" w:customStyle="1" w:styleId="B1">
    <w:name w:val="B1"/>
    <w:basedOn w:val="a8"/>
    <w:rsid w:val="00686437"/>
  </w:style>
  <w:style w:type="paragraph" w:customStyle="1" w:styleId="B2">
    <w:name w:val="B2"/>
    <w:basedOn w:val="24"/>
    <w:rsid w:val="00686437"/>
  </w:style>
  <w:style w:type="paragraph" w:customStyle="1" w:styleId="B3">
    <w:name w:val="B3"/>
    <w:basedOn w:val="32"/>
    <w:rsid w:val="00686437"/>
  </w:style>
  <w:style w:type="paragraph" w:customStyle="1" w:styleId="B4">
    <w:name w:val="B4"/>
    <w:basedOn w:val="41"/>
    <w:rsid w:val="00686437"/>
  </w:style>
  <w:style w:type="paragraph" w:customStyle="1" w:styleId="B5">
    <w:name w:val="B5"/>
    <w:basedOn w:val="51"/>
    <w:rsid w:val="00686437"/>
  </w:style>
  <w:style w:type="paragraph" w:styleId="a9">
    <w:name w:val="footer"/>
    <w:basedOn w:val="a4"/>
    <w:rsid w:val="00686437"/>
    <w:pPr>
      <w:jc w:val="center"/>
    </w:pPr>
    <w:rPr>
      <w:i/>
    </w:rPr>
  </w:style>
  <w:style w:type="paragraph" w:customStyle="1" w:styleId="ZTD">
    <w:name w:val="ZTD"/>
    <w:basedOn w:val="ZB"/>
    <w:rsid w:val="00686437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styleId="ad">
    <w:name w:val="Document Map"/>
    <w:basedOn w:val="a"/>
    <w:link w:val="Char2"/>
    <w:rsid w:val="00271CD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d"/>
    <w:rsid w:val="00271CD5"/>
    <w:rPr>
      <w:rFonts w:ascii="宋体" w:eastAsia="宋体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Yujian (Jason)</cp:lastModifiedBy>
  <cp:revision>30</cp:revision>
  <dcterms:created xsi:type="dcterms:W3CDTF">2018-09-12T03:26:00Z</dcterms:created>
  <dcterms:modified xsi:type="dcterms:W3CDTF">2019-05-27T11:46:00Z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(3)XWrqyl2k7QQO4cNNnp1uOXQBsk58eWA4oVq7usWyijhAw0CXPNx3bWzJLKuzUHavwaOgX198
iShf4P8nv5NT1ECtk9w6ACJy453AV4FnBSgLJGSSAb0MBg5yH+/xR5J7OBORTxQM/B3mzF/U
R+WX6MqacrugwBng4aZLHyP4pGPRNPj2gFGMi/PuFBVj9ZjAKwVWzbFQVA5rBgvrcTK6nCym
FzF8pGwhutZbRvqNfe</vt:lpwstr>
  </property>
  <property fmtid="{D5CDD505-2E9C-101B-9397-08002B2CF9AE}" pid="3" name="_2015_ms_pID_7253431">
    <vt:lpwstr>2n5uyj1I+sZMpzMMqPRL16Qit8PDjyPzVXwilfR1etFoO5I44KMcVv
UXu01+s6hcW4KkXnVQsfJPJlxDtG4xTUEyHisfyVA4quspHnLk0ftzMwyMDqq3ELXnJI9WRE
gNHKdUIw9noY09LvNjm3N4j6bJ42mxgvRp+rPnF9ePxtmxUePkliqrFQLn5YIA56AlkTe8FL
tZvgnRpEhwnyzR3ybpiYOXDSi1VGPaSUCw1s</vt:lpwstr>
  </property>
  <property fmtid="{D5CDD505-2E9C-101B-9397-08002B2CF9AE}" pid="4" name="_2015_ms_pID_7253432">
    <vt:lpwstr>NIXs9RtO9APXqaBJmv9NyOw=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1558777385</vt:lpwstr>
  </property>
</Properties>
</file>